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3CC8CE9F" w:rsidR="00FA51EB" w:rsidRDefault="00147627">
            <w:pPr>
              <w:pStyle w:val="ZA"/>
              <w:framePr w:w="0" w:h="0" w:wrap="auto" w:vAnchor="margin" w:hAnchor="text" w:yAlign="inline"/>
            </w:pPr>
            <w:bookmarkStart w:id="0" w:name="page1"/>
            <w:ins w:id="1" w:author="Ashwin Mohan" w:date="2022-08-30T23:42:00Z">
              <w:r>
                <w:rPr>
                  <w:sz w:val="64"/>
                </w:rPr>
                <w:t xml:space="preserve">3GPP TS 38.561 </w:t>
              </w:r>
              <w:r>
                <w:t xml:space="preserve">V0.0.1 </w:t>
              </w:r>
              <w:r>
                <w:rPr>
                  <w:sz w:val="32"/>
                </w:rPr>
                <w:t>(2022-09)</w:t>
              </w:r>
            </w:ins>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rPr>
                <w:ins w:id="2" w:author="Ashwin Mohan" w:date="2022-08-30T23:43:00Z"/>
              </w:rPr>
            </w:pPr>
            <w:ins w:id="3" w:author="Ashwin Mohan" w:date="2022-08-30T23:43:00Z">
              <w:r>
                <w:t xml:space="preserve">3rd Generation Partnership </w:t>
              </w:r>
              <w:proofErr w:type="gramStart"/>
              <w:r>
                <w:t>Project;</w:t>
              </w:r>
              <w:proofErr w:type="gramEnd"/>
            </w:ins>
          </w:p>
          <w:p w14:paraId="5B2D3C38" w14:textId="77777777" w:rsidR="00147627" w:rsidRDefault="00147627" w:rsidP="00147627">
            <w:pPr>
              <w:pStyle w:val="ZT"/>
              <w:framePr w:wrap="auto" w:hAnchor="text" w:yAlign="inline"/>
              <w:rPr>
                <w:ins w:id="4" w:author="Ashwin Mohan" w:date="2022-08-30T23:43:00Z"/>
              </w:rPr>
            </w:pPr>
            <w:ins w:id="5" w:author="Ashwin Mohan" w:date="2022-08-30T23:43:00Z">
              <w:r>
                <w:t xml:space="preserve">Technical Specification Group </w:t>
              </w:r>
              <w:r>
                <w:rPr>
                  <w:sz w:val="32"/>
                  <w:szCs w:val="32"/>
                </w:rPr>
                <w:t xml:space="preserve">Radio Access </w:t>
              </w:r>
              <w:proofErr w:type="gramStart"/>
              <w:r>
                <w:rPr>
                  <w:sz w:val="32"/>
                  <w:szCs w:val="32"/>
                </w:rPr>
                <w:t>Network</w:t>
              </w:r>
              <w:r>
                <w:t>;</w:t>
              </w:r>
              <w:proofErr w:type="gramEnd"/>
            </w:ins>
          </w:p>
          <w:p w14:paraId="716C22E8" w14:textId="77777777" w:rsidR="00147627" w:rsidRDefault="00147627" w:rsidP="00147627">
            <w:pPr>
              <w:pStyle w:val="ZT"/>
              <w:framePr w:wrap="auto" w:hAnchor="text" w:yAlign="inline"/>
              <w:rPr>
                <w:ins w:id="6" w:author="Ashwin Mohan" w:date="2022-08-30T23:43:00Z"/>
              </w:rPr>
            </w:pPr>
            <w:ins w:id="7" w:author="Ashwin Mohan" w:date="2022-08-30T23:43:00Z">
              <w:r w:rsidRPr="00046F08">
                <w:rPr>
                  <w:sz w:val="32"/>
                  <w:szCs w:val="32"/>
                </w:rPr>
                <w:t>UE TRP (Total Radiated Power) and TRS (Total Radiated Sensitivity) requirements and test methodologies for FR1 (NR SA and EN-DC</w:t>
              </w:r>
              <w:proofErr w:type="gramStart"/>
              <w:r w:rsidRPr="00046F08">
                <w:rPr>
                  <w:sz w:val="32"/>
                  <w:szCs w:val="32"/>
                </w:rPr>
                <w:t>)</w:t>
              </w:r>
              <w:r>
                <w:t>;</w:t>
              </w:r>
              <w:proofErr w:type="gramEnd"/>
            </w:ins>
          </w:p>
          <w:p w14:paraId="5C841411" w14:textId="77777777" w:rsidR="00147627" w:rsidRDefault="00147627" w:rsidP="00147627">
            <w:pPr>
              <w:pStyle w:val="ZT"/>
              <w:framePr w:wrap="auto" w:hAnchor="text" w:yAlign="inline"/>
              <w:rPr>
                <w:ins w:id="8" w:author="Ashwin Mohan" w:date="2022-08-30T23:43:00Z"/>
              </w:rPr>
            </w:pPr>
            <w:ins w:id="9" w:author="Ashwin Mohan" w:date="2022-08-30T23:43:00Z">
              <w:r>
                <w:rPr>
                  <w:sz w:val="32"/>
                  <w:szCs w:val="32"/>
                </w:rPr>
                <w:t xml:space="preserve">User Equipment (UE) conformance </w:t>
              </w:r>
              <w:proofErr w:type="gramStart"/>
              <w:r>
                <w:rPr>
                  <w:sz w:val="32"/>
                  <w:szCs w:val="32"/>
                </w:rPr>
                <w:t>specification</w:t>
              </w:r>
              <w:r>
                <w:t>;</w:t>
              </w:r>
              <w:proofErr w:type="gramEnd"/>
            </w:ins>
          </w:p>
          <w:p w14:paraId="59ADFC31" w14:textId="5202BEB2" w:rsidR="00FA51EB" w:rsidRDefault="00147627" w:rsidP="00147627">
            <w:pPr>
              <w:pStyle w:val="ZT"/>
              <w:framePr w:wrap="auto" w:hAnchor="text" w:yAlign="inline"/>
              <w:rPr>
                <w:i/>
                <w:sz w:val="28"/>
              </w:rPr>
            </w:pPr>
            <w:ins w:id="10" w:author="Ashwin Mohan" w:date="2022-08-30T23:43:00Z">
              <w:r>
                <w:t>(</w:t>
              </w:r>
              <w:r>
                <w:rPr>
                  <w:rStyle w:val="ZGSM"/>
                </w:rPr>
                <w:t>Release 17</w:t>
              </w:r>
              <w:r>
                <w:t>)</w:t>
              </w:r>
            </w:ins>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12" w:name="copyrightaddon"/>
            <w:bookmarkEnd w:id="1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1"/>
    </w:tbl>
    <w:p w14:paraId="7058DED9" w14:textId="4D18683D" w:rsidR="00FA51EB" w:rsidRDefault="00FA51EB" w:rsidP="00FA51EB">
      <w:pPr>
        <w:pStyle w:val="TT"/>
        <w:rPr>
          <w:ins w:id="13" w:author="Ashwin Mohan" w:date="2022-08-30T23:39:00Z"/>
        </w:rPr>
      </w:pPr>
      <w:r>
        <w:lastRenderedPageBreak/>
        <w:br w:type="page"/>
      </w:r>
      <w:r>
        <w:lastRenderedPageBreak/>
        <w:t>Contents</w:t>
      </w:r>
    </w:p>
    <w:p w14:paraId="37EBDE24" w14:textId="77777777" w:rsidR="00147627" w:rsidRDefault="00147627" w:rsidP="00147627">
      <w:pPr>
        <w:pStyle w:val="TOC1"/>
        <w:rPr>
          <w:ins w:id="14" w:author="Ashwin Mohan" w:date="2022-08-30T23:39:00Z"/>
          <w:rFonts w:asciiTheme="minorHAnsi" w:eastAsiaTheme="minorEastAsia" w:hAnsiTheme="minorHAnsi" w:cstheme="minorBidi"/>
          <w:sz w:val="24"/>
          <w:szCs w:val="24"/>
        </w:rPr>
      </w:pPr>
      <w:ins w:id="15" w:author="Ashwin Mohan" w:date="2022-08-30T23:39:00Z">
        <w:r>
          <w:fldChar w:fldCharType="begin"/>
        </w:r>
        <w:r>
          <w:instrText xml:space="preserve"> TOC \o "1-9" </w:instrText>
        </w:r>
        <w:r>
          <w:fldChar w:fldCharType="separate"/>
        </w:r>
        <w:r>
          <w:t>Foreword</w:t>
        </w:r>
        <w:r>
          <w:tab/>
        </w:r>
        <w:r>
          <w:fldChar w:fldCharType="begin"/>
        </w:r>
        <w:r>
          <w:instrText xml:space="preserve"> PAGEREF _Toc112794837 \h </w:instrText>
        </w:r>
      </w:ins>
      <w:ins w:id="16" w:author="Ashwin Mohan" w:date="2022-08-30T23:39:00Z">
        <w:r>
          <w:fldChar w:fldCharType="separate"/>
        </w:r>
        <w:r>
          <w:t>5</w:t>
        </w:r>
        <w:r>
          <w:fldChar w:fldCharType="end"/>
        </w:r>
      </w:ins>
    </w:p>
    <w:p w14:paraId="6EB5CBBD" w14:textId="77777777" w:rsidR="00147627" w:rsidRDefault="00147627" w:rsidP="00147627">
      <w:pPr>
        <w:pStyle w:val="TOC1"/>
        <w:rPr>
          <w:ins w:id="17" w:author="Ashwin Mohan" w:date="2022-08-30T23:39:00Z"/>
          <w:rFonts w:asciiTheme="minorHAnsi" w:eastAsiaTheme="minorEastAsia" w:hAnsiTheme="minorHAnsi" w:cstheme="minorBidi"/>
          <w:sz w:val="24"/>
          <w:szCs w:val="24"/>
        </w:rPr>
      </w:pPr>
      <w:ins w:id="18" w:author="Ashwin Mohan" w:date="2022-08-30T23:39:00Z">
        <w:r>
          <w:t>1</w:t>
        </w:r>
        <w:r>
          <w:rPr>
            <w:rFonts w:asciiTheme="minorHAnsi" w:eastAsiaTheme="minorEastAsia" w:hAnsiTheme="minorHAnsi" w:cstheme="minorBidi"/>
            <w:sz w:val="24"/>
            <w:szCs w:val="24"/>
          </w:rPr>
          <w:tab/>
        </w:r>
        <w:r>
          <w:t>Scope</w:t>
        </w:r>
        <w:r>
          <w:tab/>
        </w:r>
        <w:r>
          <w:fldChar w:fldCharType="begin"/>
        </w:r>
        <w:r>
          <w:instrText xml:space="preserve"> PAGEREF _Toc112794838 \h </w:instrText>
        </w:r>
      </w:ins>
      <w:ins w:id="19" w:author="Ashwin Mohan" w:date="2022-08-30T23:39:00Z">
        <w:r>
          <w:fldChar w:fldCharType="separate"/>
        </w:r>
        <w:r>
          <w:t>7</w:t>
        </w:r>
        <w:r>
          <w:fldChar w:fldCharType="end"/>
        </w:r>
      </w:ins>
    </w:p>
    <w:p w14:paraId="4F56087F" w14:textId="77777777" w:rsidR="00147627" w:rsidRDefault="00147627" w:rsidP="00147627">
      <w:pPr>
        <w:pStyle w:val="TOC1"/>
        <w:rPr>
          <w:ins w:id="20" w:author="Ashwin Mohan" w:date="2022-08-30T23:39:00Z"/>
          <w:rFonts w:asciiTheme="minorHAnsi" w:eastAsiaTheme="minorEastAsia" w:hAnsiTheme="minorHAnsi" w:cstheme="minorBidi"/>
          <w:sz w:val="24"/>
          <w:szCs w:val="24"/>
        </w:rPr>
      </w:pPr>
      <w:ins w:id="21" w:author="Ashwin Mohan" w:date="2022-08-30T23:39:00Z">
        <w:r w:rsidRPr="00BD1572">
          <w:rPr>
            <w:rFonts w:eastAsia="MS Mincho"/>
          </w:rPr>
          <w:t>2</w:t>
        </w:r>
        <w:r>
          <w:rPr>
            <w:rFonts w:asciiTheme="minorHAnsi" w:eastAsiaTheme="minorEastAsia" w:hAnsiTheme="minorHAnsi" w:cstheme="minorBidi"/>
            <w:sz w:val="24"/>
            <w:szCs w:val="24"/>
          </w:rPr>
          <w:tab/>
        </w:r>
        <w:r w:rsidRPr="00BD1572">
          <w:rPr>
            <w:rFonts w:eastAsia="MS Mincho"/>
          </w:rPr>
          <w:t>References</w:t>
        </w:r>
        <w:r>
          <w:tab/>
        </w:r>
        <w:r>
          <w:fldChar w:fldCharType="begin"/>
        </w:r>
        <w:r>
          <w:instrText xml:space="preserve"> PAGEREF _Toc112794839 \h </w:instrText>
        </w:r>
      </w:ins>
      <w:ins w:id="22" w:author="Ashwin Mohan" w:date="2022-08-30T23:39:00Z">
        <w:r>
          <w:fldChar w:fldCharType="separate"/>
        </w:r>
        <w:r>
          <w:t>7</w:t>
        </w:r>
        <w:r>
          <w:fldChar w:fldCharType="end"/>
        </w:r>
      </w:ins>
    </w:p>
    <w:p w14:paraId="3290CD46" w14:textId="77777777" w:rsidR="00147627" w:rsidRDefault="00147627" w:rsidP="00147627">
      <w:pPr>
        <w:pStyle w:val="TOC1"/>
        <w:rPr>
          <w:ins w:id="23" w:author="Ashwin Mohan" w:date="2022-08-30T23:39:00Z"/>
          <w:rFonts w:asciiTheme="minorHAnsi" w:eastAsiaTheme="minorEastAsia" w:hAnsiTheme="minorHAnsi" w:cstheme="minorBidi"/>
          <w:sz w:val="24"/>
          <w:szCs w:val="24"/>
        </w:rPr>
      </w:pPr>
      <w:ins w:id="24" w:author="Ashwin Mohan" w:date="2022-08-30T23:39:00Z">
        <w:r w:rsidRPr="00BD1572">
          <w:rPr>
            <w:rFonts w:eastAsia="MS Mincho"/>
          </w:rPr>
          <w:t>3</w:t>
        </w:r>
        <w:r>
          <w:rPr>
            <w:rFonts w:asciiTheme="minorHAnsi" w:eastAsiaTheme="minorEastAsia" w:hAnsiTheme="minorHAnsi" w:cstheme="minorBidi"/>
            <w:sz w:val="24"/>
            <w:szCs w:val="24"/>
          </w:rPr>
          <w:tab/>
        </w:r>
        <w:r w:rsidRPr="00BD1572">
          <w:rPr>
            <w:rFonts w:eastAsia="MS Mincho"/>
          </w:rPr>
          <w:t>Definitions, symbols, and abbreviations</w:t>
        </w:r>
        <w:r>
          <w:tab/>
        </w:r>
        <w:r>
          <w:fldChar w:fldCharType="begin"/>
        </w:r>
        <w:r>
          <w:instrText xml:space="preserve"> PAGEREF _Toc112794840 \h </w:instrText>
        </w:r>
      </w:ins>
      <w:ins w:id="25" w:author="Ashwin Mohan" w:date="2022-08-30T23:39:00Z">
        <w:r>
          <w:fldChar w:fldCharType="separate"/>
        </w:r>
        <w:r>
          <w:t>7</w:t>
        </w:r>
        <w:r>
          <w:fldChar w:fldCharType="end"/>
        </w:r>
      </w:ins>
    </w:p>
    <w:p w14:paraId="781FC7CC" w14:textId="77777777" w:rsidR="00147627" w:rsidRDefault="00147627" w:rsidP="00147627">
      <w:pPr>
        <w:pStyle w:val="TOC1"/>
        <w:rPr>
          <w:ins w:id="26" w:author="Ashwin Mohan" w:date="2022-08-30T23:39:00Z"/>
          <w:rFonts w:asciiTheme="minorHAnsi" w:eastAsiaTheme="minorEastAsia" w:hAnsiTheme="minorHAnsi" w:cstheme="minorBidi"/>
          <w:sz w:val="24"/>
          <w:szCs w:val="24"/>
        </w:rPr>
      </w:pPr>
      <w:ins w:id="27" w:author="Ashwin Mohan" w:date="2022-08-30T23:39:00Z">
        <w:r w:rsidRPr="00BD1572">
          <w:rPr>
            <w:rFonts w:eastAsia="MS Mincho"/>
          </w:rPr>
          <w:t>4</w:t>
        </w:r>
        <w:r>
          <w:rPr>
            <w:rFonts w:asciiTheme="minorHAnsi" w:eastAsiaTheme="minorEastAsia" w:hAnsiTheme="minorHAnsi" w:cstheme="minorBidi"/>
            <w:sz w:val="24"/>
            <w:szCs w:val="24"/>
          </w:rPr>
          <w:tab/>
        </w:r>
        <w:r w:rsidRPr="00BD1572">
          <w:rPr>
            <w:rFonts w:eastAsia="MS Mincho"/>
          </w:rPr>
          <w:t>General</w:t>
        </w:r>
        <w:r>
          <w:tab/>
        </w:r>
        <w:r>
          <w:fldChar w:fldCharType="begin"/>
        </w:r>
        <w:r>
          <w:instrText xml:space="preserve"> PAGEREF _Toc112794841 \h </w:instrText>
        </w:r>
      </w:ins>
      <w:ins w:id="28" w:author="Ashwin Mohan" w:date="2022-08-30T23:39:00Z">
        <w:r>
          <w:fldChar w:fldCharType="separate"/>
        </w:r>
        <w:r>
          <w:t>7</w:t>
        </w:r>
        <w:r>
          <w:fldChar w:fldCharType="end"/>
        </w:r>
      </w:ins>
    </w:p>
    <w:p w14:paraId="7640E759" w14:textId="77777777" w:rsidR="00147627" w:rsidRDefault="00147627" w:rsidP="00147627">
      <w:pPr>
        <w:pStyle w:val="TOC1"/>
        <w:rPr>
          <w:ins w:id="29" w:author="Ashwin Mohan" w:date="2022-08-30T23:39:00Z"/>
          <w:rFonts w:asciiTheme="minorHAnsi" w:eastAsiaTheme="minorEastAsia" w:hAnsiTheme="minorHAnsi" w:cstheme="minorBidi"/>
          <w:sz w:val="24"/>
          <w:szCs w:val="24"/>
        </w:rPr>
      </w:pPr>
      <w:ins w:id="30" w:author="Ashwin Mohan" w:date="2022-08-30T23:39:00Z">
        <w:r w:rsidRPr="00BD1572">
          <w:rPr>
            <w:rFonts w:eastAsia="MS Mincho"/>
          </w:rPr>
          <w:t>5</w:t>
        </w:r>
        <w:r>
          <w:rPr>
            <w:rFonts w:asciiTheme="minorHAnsi" w:eastAsiaTheme="minorEastAsia" w:hAnsiTheme="minorHAnsi" w:cstheme="minorBidi"/>
            <w:sz w:val="24"/>
            <w:szCs w:val="24"/>
          </w:rPr>
          <w:tab/>
        </w:r>
        <w:r w:rsidRPr="00BD1572">
          <w:rPr>
            <w:rFonts w:eastAsia="MS Mincho"/>
          </w:rPr>
          <w:t>Frequency Bands</w:t>
        </w:r>
        <w:r>
          <w:tab/>
        </w:r>
        <w:r>
          <w:fldChar w:fldCharType="begin"/>
        </w:r>
        <w:r>
          <w:instrText xml:space="preserve"> PAGEREF _Toc112794842 \h </w:instrText>
        </w:r>
      </w:ins>
      <w:ins w:id="31" w:author="Ashwin Mohan" w:date="2022-08-30T23:39:00Z">
        <w:r>
          <w:fldChar w:fldCharType="separate"/>
        </w:r>
        <w:r>
          <w:t>7</w:t>
        </w:r>
        <w:r>
          <w:fldChar w:fldCharType="end"/>
        </w:r>
      </w:ins>
    </w:p>
    <w:p w14:paraId="32F8467B" w14:textId="77777777" w:rsidR="00147627" w:rsidRDefault="00147627" w:rsidP="00147627">
      <w:pPr>
        <w:pStyle w:val="TOC1"/>
        <w:rPr>
          <w:ins w:id="32" w:author="Ashwin Mohan" w:date="2022-08-30T23:39:00Z"/>
          <w:rFonts w:asciiTheme="minorHAnsi" w:eastAsiaTheme="minorEastAsia" w:hAnsiTheme="minorHAnsi" w:cstheme="minorBidi"/>
          <w:sz w:val="24"/>
          <w:szCs w:val="24"/>
        </w:rPr>
      </w:pPr>
      <w:ins w:id="33" w:author="Ashwin Mohan" w:date="2022-08-30T23:39:00Z">
        <w:r w:rsidRPr="00BD1572">
          <w:rPr>
            <w:rFonts w:eastAsia="MS Mincho"/>
          </w:rPr>
          <w:t>6</w:t>
        </w:r>
        <w:r>
          <w:rPr>
            <w:rFonts w:asciiTheme="minorHAnsi" w:eastAsiaTheme="minorEastAsia" w:hAnsiTheme="minorHAnsi" w:cstheme="minorBidi"/>
            <w:sz w:val="24"/>
            <w:szCs w:val="24"/>
          </w:rPr>
          <w:tab/>
        </w:r>
        <w:r w:rsidRPr="00BD1572">
          <w:rPr>
            <w:rFonts w:eastAsia="MS Mincho"/>
          </w:rPr>
          <w:t>FR1 Transmitter (TRP) Performance</w:t>
        </w:r>
        <w:r>
          <w:tab/>
        </w:r>
        <w:r>
          <w:fldChar w:fldCharType="begin"/>
        </w:r>
        <w:r>
          <w:instrText xml:space="preserve"> PAGEREF _Toc112794843 \h </w:instrText>
        </w:r>
      </w:ins>
      <w:ins w:id="34" w:author="Ashwin Mohan" w:date="2022-08-30T23:39:00Z">
        <w:r>
          <w:fldChar w:fldCharType="separate"/>
        </w:r>
        <w:r>
          <w:t>7</w:t>
        </w:r>
        <w:r>
          <w:fldChar w:fldCharType="end"/>
        </w:r>
      </w:ins>
    </w:p>
    <w:p w14:paraId="79B4ADFA" w14:textId="77777777" w:rsidR="00147627" w:rsidRDefault="00147627" w:rsidP="00147627">
      <w:pPr>
        <w:pStyle w:val="TOC1"/>
        <w:rPr>
          <w:ins w:id="35" w:author="Ashwin Mohan" w:date="2022-08-30T23:39:00Z"/>
          <w:rFonts w:asciiTheme="minorHAnsi" w:eastAsiaTheme="minorEastAsia" w:hAnsiTheme="minorHAnsi" w:cstheme="minorBidi"/>
          <w:sz w:val="24"/>
          <w:szCs w:val="24"/>
        </w:rPr>
      </w:pPr>
      <w:ins w:id="36" w:author="Ashwin Mohan" w:date="2022-08-30T23:39:00Z">
        <w:r w:rsidRPr="00BD1572">
          <w:rPr>
            <w:rFonts w:eastAsia="MS Mincho"/>
          </w:rPr>
          <w:t>7</w:t>
        </w:r>
        <w:r>
          <w:rPr>
            <w:rFonts w:asciiTheme="minorHAnsi" w:eastAsiaTheme="minorEastAsia" w:hAnsiTheme="minorHAnsi" w:cstheme="minorBidi"/>
            <w:sz w:val="24"/>
            <w:szCs w:val="24"/>
          </w:rPr>
          <w:tab/>
        </w:r>
        <w:r w:rsidRPr="00BD1572">
          <w:rPr>
            <w:rFonts w:eastAsia="MS Mincho"/>
          </w:rPr>
          <w:t>FR1 Receiver (TRS) Performance</w:t>
        </w:r>
        <w:r>
          <w:tab/>
        </w:r>
        <w:r>
          <w:fldChar w:fldCharType="begin"/>
        </w:r>
        <w:r>
          <w:instrText xml:space="preserve"> PAGEREF _Toc112794844 \h </w:instrText>
        </w:r>
      </w:ins>
      <w:ins w:id="37" w:author="Ashwin Mohan" w:date="2022-08-30T23:39:00Z">
        <w:r>
          <w:fldChar w:fldCharType="separate"/>
        </w:r>
        <w:r>
          <w:t>7</w:t>
        </w:r>
        <w:r>
          <w:fldChar w:fldCharType="end"/>
        </w:r>
      </w:ins>
    </w:p>
    <w:p w14:paraId="23835319" w14:textId="77777777" w:rsidR="00147627" w:rsidRDefault="00147627" w:rsidP="00147627">
      <w:pPr>
        <w:pStyle w:val="TOC1"/>
        <w:rPr>
          <w:ins w:id="38" w:author="Ashwin Mohan" w:date="2022-08-30T23:39:00Z"/>
          <w:rFonts w:asciiTheme="minorHAnsi" w:eastAsiaTheme="minorEastAsia" w:hAnsiTheme="minorHAnsi" w:cstheme="minorBidi"/>
          <w:sz w:val="24"/>
          <w:szCs w:val="24"/>
        </w:rPr>
      </w:pPr>
      <w:ins w:id="39" w:author="Ashwin Mohan" w:date="2022-08-30T23:39:00Z">
        <w:r w:rsidRPr="00BD1572">
          <w:rPr>
            <w:rFonts w:eastAsia="MS Mincho"/>
          </w:rPr>
          <w:t>Annexes</w:t>
        </w:r>
        <w:r>
          <w:tab/>
        </w:r>
        <w:r>
          <w:fldChar w:fldCharType="begin"/>
        </w:r>
        <w:r>
          <w:instrText xml:space="preserve"> PAGEREF _Toc112794845 \h </w:instrText>
        </w:r>
      </w:ins>
      <w:ins w:id="40" w:author="Ashwin Mohan" w:date="2022-08-30T23:39:00Z">
        <w:r>
          <w:fldChar w:fldCharType="separate"/>
        </w:r>
        <w:r>
          <w:t>7</w:t>
        </w:r>
        <w:r>
          <w:fldChar w:fldCharType="end"/>
        </w:r>
      </w:ins>
    </w:p>
    <w:p w14:paraId="0017A28E" w14:textId="77777777" w:rsidR="00147627" w:rsidRDefault="00147627" w:rsidP="00147627">
      <w:pPr>
        <w:rPr>
          <w:ins w:id="41" w:author="Ashwin Mohan" w:date="2022-08-30T23:39:00Z"/>
        </w:rPr>
      </w:pPr>
      <w:ins w:id="42" w:author="Ashwin Mohan" w:date="2022-08-30T23:39:00Z">
        <w:r>
          <w:rPr>
            <w:noProof/>
            <w:sz w:val="22"/>
          </w:rPr>
          <w:fldChar w:fldCharType="end"/>
        </w:r>
      </w:ins>
    </w:p>
    <w:p w14:paraId="3C63C780" w14:textId="77777777" w:rsidR="00147627" w:rsidRPr="00147627" w:rsidRDefault="00147627">
      <w:pPr>
        <w:pPrChange w:id="43" w:author="Ashwin Mohan" w:date="2022-08-30T23:39:00Z">
          <w:pPr>
            <w:pStyle w:val="TT"/>
          </w:pPr>
        </w:pPrChange>
      </w:pPr>
    </w:p>
    <w:p w14:paraId="2CB7B4A3" w14:textId="4662D713" w:rsidR="00FA51EB" w:rsidRDefault="00FA51EB" w:rsidP="00B50AE2">
      <w:pPr>
        <w:pStyle w:val="Heading1"/>
        <w:overflowPunct/>
        <w:autoSpaceDE/>
        <w:autoSpaceDN/>
        <w:adjustRightInd/>
      </w:pPr>
      <w:r>
        <w:br w:type="page"/>
      </w:r>
      <w:bookmarkStart w:id="44" w:name="_Toc112794837"/>
      <w:r>
        <w:lastRenderedPageBreak/>
        <w:t>Foreword</w:t>
      </w:r>
      <w:bookmarkEnd w:id="44"/>
    </w:p>
    <w:p w14:paraId="14921C2D" w14:textId="6720EA93" w:rsidR="00B50AE2" w:rsidRPr="00B50AE2" w:rsidRDefault="00B50AE2" w:rsidP="00B50AE2">
      <w:pPr>
        <w:overflowPunct/>
        <w:autoSpaceDE/>
        <w:autoSpaceDN/>
        <w:adjustRightInd/>
      </w:pPr>
      <w:r w:rsidRPr="00B50AE2">
        <w:t xml:space="preserve">This Technical </w:t>
      </w:r>
      <w:bookmarkStart w:id="45" w:name="spectype3"/>
      <w:r w:rsidRPr="00B50AE2">
        <w:t>Specification</w:t>
      </w:r>
      <w:bookmarkEnd w:id="45"/>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 xml:space="preserve">presented to TSG for </w:t>
      </w:r>
      <w:proofErr w:type="gramStart"/>
      <w:r w:rsidRPr="00B50AE2">
        <w:t>information;</w:t>
      </w:r>
      <w:proofErr w:type="gramEnd"/>
    </w:p>
    <w:p w14:paraId="2AD7B61D" w14:textId="77777777" w:rsidR="00B50AE2" w:rsidRPr="00B50AE2" w:rsidRDefault="00B50AE2" w:rsidP="00B50AE2">
      <w:pPr>
        <w:overflowPunct/>
        <w:autoSpaceDE/>
        <w:autoSpaceDN/>
        <w:adjustRightInd/>
        <w:ind w:left="1135" w:hanging="284"/>
      </w:pPr>
      <w:r w:rsidRPr="00B50AE2">
        <w:t>2</w:t>
      </w:r>
      <w:r w:rsidRPr="00B50AE2">
        <w:tab/>
        <w:t xml:space="preserve">presented to TSG for </w:t>
      </w:r>
      <w:proofErr w:type="gramStart"/>
      <w:r w:rsidRPr="00B50AE2">
        <w:t>approval;</w:t>
      </w:r>
      <w:proofErr w:type="gramEnd"/>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 xml:space="preserve">the second digit is incremented for all changes of substance, </w:t>
      </w:r>
      <w:proofErr w:type="gramStart"/>
      <w:r w:rsidRPr="00B50AE2">
        <w:t>i.e.</w:t>
      </w:r>
      <w:proofErr w:type="gramEnd"/>
      <w:r w:rsidRPr="00B50AE2">
        <w:t xml:space="preserv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50AE2">
        <w:t>so as to</w:t>
      </w:r>
      <w:proofErr w:type="gramEnd"/>
      <w:r w:rsidRPr="00B50AE2">
        <w:t xml:space="preserve">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 xml:space="preserve">indicates that something is certain or expected to happen </w:t>
      </w:r>
      <w:proofErr w:type="gramStart"/>
      <w:r w:rsidRPr="00B50AE2">
        <w:t>as a result of</w:t>
      </w:r>
      <w:proofErr w:type="gramEnd"/>
      <w:r w:rsidRPr="00B50AE2">
        <w:t xml:space="preserve">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 xml:space="preserve">indicates that something is certain or expected not to happen </w:t>
      </w:r>
      <w:proofErr w:type="gramStart"/>
      <w:r w:rsidRPr="00B50AE2">
        <w:t>as a result of</w:t>
      </w:r>
      <w:proofErr w:type="gramEnd"/>
      <w:r w:rsidRPr="00B50AE2">
        <w:t xml:space="preserve">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 xml:space="preserve">indicates a likelihood that something will happen </w:t>
      </w:r>
      <w:proofErr w:type="gramStart"/>
      <w:r w:rsidRPr="00B50AE2">
        <w:t>as a result of</w:t>
      </w:r>
      <w:proofErr w:type="gramEnd"/>
      <w:r w:rsidRPr="00B50AE2">
        <w:t xml:space="preserve">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 xml:space="preserve">indicates a likelihood that something will not happen </w:t>
      </w:r>
      <w:proofErr w:type="gramStart"/>
      <w:r w:rsidRPr="00B50AE2">
        <w:t>as a result of</w:t>
      </w:r>
      <w:proofErr w:type="gramEnd"/>
      <w:r w:rsidRPr="00B50AE2">
        <w:t xml:space="preserve">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w:t>
      </w:r>
      <w:proofErr w:type="gramStart"/>
      <w:r w:rsidRPr="00B50AE2">
        <w:t>is</w:t>
      </w:r>
      <w:proofErr w:type="gramEnd"/>
      <w:r w:rsidRPr="00B50AE2">
        <w:t>" and "is not" do not indicate requirements.</w:t>
      </w:r>
    </w:p>
    <w:p w14:paraId="58E1DF6C" w14:textId="77777777" w:rsidR="00B50AE2" w:rsidRPr="00B50AE2" w:rsidRDefault="00B50AE2" w:rsidP="00B50AE2"/>
    <w:p w14:paraId="18B1E547" w14:textId="77777777" w:rsidR="00147627" w:rsidRDefault="00FA51EB" w:rsidP="00147627">
      <w:pPr>
        <w:pStyle w:val="Heading1"/>
        <w:rPr>
          <w:ins w:id="46" w:author="Ashwin Mohan" w:date="2022-08-30T23:41:00Z"/>
        </w:rPr>
      </w:pPr>
      <w:r>
        <w:br w:type="page"/>
      </w:r>
      <w:bookmarkStart w:id="47" w:name="_Toc112794838"/>
      <w:ins w:id="48" w:author="Ashwin Mohan" w:date="2022-08-30T23:41:00Z">
        <w:r w:rsidR="00147627">
          <w:lastRenderedPageBreak/>
          <w:t>1</w:t>
        </w:r>
        <w:r w:rsidR="00147627">
          <w:tab/>
          <w:t>Scope</w:t>
        </w:r>
        <w:bookmarkEnd w:id="47"/>
      </w:ins>
    </w:p>
    <w:p w14:paraId="7BB591B5" w14:textId="77777777" w:rsidR="00147627" w:rsidRDefault="00147627" w:rsidP="00147627">
      <w:pPr>
        <w:rPr>
          <w:ins w:id="49" w:author="Ashwin Mohan" w:date="2022-08-30T23:41:00Z"/>
        </w:rPr>
      </w:pPr>
      <w:ins w:id="50" w:author="Ashwin Mohan" w:date="2022-08-30T23:41:00Z">
        <w:r>
          <w:t xml:space="preserve">The present document specifies details of conformance testing of </w:t>
        </w:r>
        <w:r w:rsidRPr="00B50AE2">
          <w:t>UE TRP (Total Radiated Power) and TRS (Total Radiated Sensitivity) requirements and test methodologies for FR1 (NR SA and EN-DC)</w:t>
        </w:r>
        <w:r>
          <w:t xml:space="preserve">. </w:t>
        </w:r>
      </w:ins>
    </w:p>
    <w:p w14:paraId="7FA3C071" w14:textId="77777777" w:rsidR="00147627" w:rsidRDefault="00147627" w:rsidP="00147627">
      <w:pPr>
        <w:pStyle w:val="Heading1"/>
        <w:rPr>
          <w:ins w:id="51" w:author="Ashwin Mohan" w:date="2022-08-30T23:41:00Z"/>
          <w:rFonts w:eastAsia="MS Mincho"/>
        </w:rPr>
      </w:pPr>
      <w:bookmarkStart w:id="52" w:name="_Toc487716512"/>
      <w:bookmarkStart w:id="53" w:name="_Toc112794839"/>
      <w:ins w:id="54" w:author="Ashwin Mohan" w:date="2022-08-30T23:41:00Z">
        <w:r>
          <w:rPr>
            <w:rFonts w:eastAsia="MS Mincho"/>
          </w:rPr>
          <w:t>2</w:t>
        </w:r>
        <w:r>
          <w:rPr>
            <w:rFonts w:eastAsia="MS Mincho"/>
          </w:rPr>
          <w:tab/>
          <w:t>References</w:t>
        </w:r>
        <w:bookmarkEnd w:id="52"/>
        <w:bookmarkEnd w:id="53"/>
      </w:ins>
    </w:p>
    <w:p w14:paraId="481A9A46" w14:textId="77777777" w:rsidR="00147627" w:rsidRPr="00704F83" w:rsidRDefault="00147627" w:rsidP="00EF0F42">
      <w:pPr>
        <w:pStyle w:val="EditorsNote"/>
        <w:rPr>
          <w:ins w:id="55" w:author="Ashwin Mohan" w:date="2022-08-30T23:41:00Z"/>
          <w:rFonts w:eastAsia="MS Mincho"/>
          <w:iCs/>
        </w:rPr>
        <w:pPrChange w:id="56" w:author="R5" w:date="2022-08-31T00:18:00Z">
          <w:pPr>
            <w:keepLines/>
            <w:overflowPunct/>
            <w:autoSpaceDE/>
            <w:autoSpaceDN/>
            <w:adjustRightInd/>
          </w:pPr>
        </w:pPrChange>
      </w:pPr>
      <w:ins w:id="57" w:author="Ashwin Mohan" w:date="2022-08-30T23:41:00Z">
        <w:r w:rsidRPr="00EF0F42">
          <w:rPr>
            <w:rPrChange w:id="58" w:author="R5" w:date="2022-08-31T00:18:00Z">
              <w:rPr>
                <w:rFonts w:eastAsia="MS Mincho"/>
                <w:iCs/>
                <w:color w:val="FF0000"/>
              </w:rPr>
            </w:rPrChange>
          </w:rPr>
          <w:t>Editor’s Note: Intended to capture references within this test specification</w:t>
        </w:r>
      </w:ins>
    </w:p>
    <w:p w14:paraId="3F9D4692" w14:textId="6F5B45A5" w:rsidR="00147627" w:rsidRDefault="00147627" w:rsidP="00147627">
      <w:pPr>
        <w:pStyle w:val="Heading1"/>
        <w:rPr>
          <w:ins w:id="59" w:author="Ashwin Mohan" w:date="2022-08-30T23:41:00Z"/>
          <w:rFonts w:eastAsia="MS Mincho"/>
        </w:rPr>
      </w:pPr>
      <w:bookmarkStart w:id="60" w:name="_Toc487716513"/>
      <w:bookmarkStart w:id="61" w:name="_Toc112794840"/>
      <w:ins w:id="62" w:author="Ashwin Mohan" w:date="2022-08-30T23:41:00Z">
        <w:r>
          <w:rPr>
            <w:rFonts w:eastAsia="MS Mincho"/>
          </w:rPr>
          <w:t>3</w:t>
        </w:r>
        <w:r>
          <w:rPr>
            <w:rFonts w:eastAsia="MS Mincho"/>
          </w:rPr>
          <w:tab/>
          <w:t>Definitions</w:t>
        </w:r>
      </w:ins>
      <w:ins w:id="63" w:author="Ashwin Mohan" w:date="2022-08-30T23:45:00Z">
        <w:r w:rsidR="00F33E37">
          <w:rPr>
            <w:rFonts w:eastAsia="MS Mincho"/>
          </w:rPr>
          <w:t xml:space="preserve"> of terms</w:t>
        </w:r>
      </w:ins>
      <w:ins w:id="64" w:author="Ashwin Mohan" w:date="2022-08-30T23:41:00Z">
        <w:r>
          <w:rPr>
            <w:rFonts w:eastAsia="MS Mincho"/>
          </w:rPr>
          <w:t>, symbols, and abbreviations</w:t>
        </w:r>
        <w:bookmarkEnd w:id="60"/>
        <w:bookmarkEnd w:id="61"/>
      </w:ins>
    </w:p>
    <w:p w14:paraId="0FA93266" w14:textId="77777777" w:rsidR="00147627" w:rsidRPr="00EF0F42" w:rsidRDefault="00147627" w:rsidP="00EF0F42">
      <w:pPr>
        <w:pStyle w:val="EditorsNote"/>
        <w:rPr>
          <w:ins w:id="65" w:author="Ashwin Mohan" w:date="2022-08-30T23:41:00Z"/>
          <w:rPrChange w:id="66" w:author="R5" w:date="2022-08-31T00:18:00Z">
            <w:rPr>
              <w:ins w:id="67" w:author="Ashwin Mohan" w:date="2022-08-30T23:41:00Z"/>
              <w:rFonts w:eastAsia="MS Mincho"/>
              <w:iCs/>
              <w:color w:val="FF0000"/>
            </w:rPr>
          </w:rPrChange>
        </w:rPr>
        <w:pPrChange w:id="68" w:author="R5" w:date="2022-08-31T00:18:00Z">
          <w:pPr>
            <w:keepLines/>
            <w:overflowPunct/>
            <w:autoSpaceDE/>
            <w:autoSpaceDN/>
            <w:adjustRightInd/>
          </w:pPr>
        </w:pPrChange>
      </w:pPr>
      <w:ins w:id="69" w:author="Ashwin Mohan" w:date="2022-08-30T23:41:00Z">
        <w:r w:rsidRPr="00EF0F42">
          <w:rPr>
            <w:rPrChange w:id="70" w:author="R5" w:date="2022-08-31T00:18:00Z">
              <w:rPr>
                <w:rFonts w:eastAsia="MS Mincho"/>
                <w:iCs/>
                <w:color w:val="FF0000"/>
              </w:rPr>
            </w:rPrChange>
          </w:rPr>
          <w:t>Editor’s Note: Intended to capture symbols and abbreviations used within this test specification</w:t>
        </w:r>
      </w:ins>
    </w:p>
    <w:p w14:paraId="68FF20FC" w14:textId="77777777" w:rsidR="00147627" w:rsidRDefault="00147627" w:rsidP="00147627">
      <w:pPr>
        <w:pStyle w:val="Heading1"/>
        <w:rPr>
          <w:ins w:id="71" w:author="Ashwin Mohan" w:date="2022-08-30T23:41:00Z"/>
          <w:rFonts w:eastAsia="MS Mincho"/>
        </w:rPr>
      </w:pPr>
      <w:bookmarkStart w:id="72" w:name="_Toc112794841"/>
      <w:bookmarkStart w:id="73" w:name="_Toc487716517"/>
      <w:ins w:id="74" w:author="Ashwin Mohan" w:date="2022-08-30T23:41:00Z">
        <w:r>
          <w:rPr>
            <w:rFonts w:eastAsia="MS Mincho"/>
          </w:rPr>
          <w:t>4</w:t>
        </w:r>
        <w:r>
          <w:rPr>
            <w:rFonts w:eastAsia="MS Mincho"/>
          </w:rPr>
          <w:tab/>
          <w:t>General</w:t>
        </w:r>
        <w:bookmarkEnd w:id="72"/>
        <w:r>
          <w:rPr>
            <w:rFonts w:eastAsia="MS Mincho"/>
          </w:rPr>
          <w:t xml:space="preserve"> </w:t>
        </w:r>
        <w:bookmarkEnd w:id="73"/>
      </w:ins>
    </w:p>
    <w:p w14:paraId="1EA14AA7" w14:textId="77777777" w:rsidR="00147627" w:rsidRPr="00EF0F42" w:rsidRDefault="00147627" w:rsidP="00EF0F42">
      <w:pPr>
        <w:pStyle w:val="EditorsNote"/>
        <w:rPr>
          <w:ins w:id="75" w:author="Ashwin Mohan" w:date="2022-08-30T23:41:00Z"/>
          <w:rPrChange w:id="76" w:author="R5" w:date="2022-08-31T00:18:00Z">
            <w:rPr>
              <w:ins w:id="77" w:author="Ashwin Mohan" w:date="2022-08-30T23:41:00Z"/>
              <w:rFonts w:eastAsia="MS Mincho"/>
              <w:iCs/>
              <w:color w:val="FF0000"/>
            </w:rPr>
          </w:rPrChange>
        </w:rPr>
        <w:pPrChange w:id="78" w:author="R5" w:date="2022-08-31T00:18:00Z">
          <w:pPr>
            <w:keepLines/>
            <w:overflowPunct/>
            <w:autoSpaceDE/>
            <w:autoSpaceDN/>
            <w:adjustRightInd/>
          </w:pPr>
        </w:pPrChange>
      </w:pPr>
      <w:ins w:id="79" w:author="Ashwin Mohan" w:date="2022-08-30T23:41:00Z">
        <w:r w:rsidRPr="00EF0F42">
          <w:rPr>
            <w:rPrChange w:id="80" w:author="R5" w:date="2022-08-31T00:18:00Z">
              <w:rPr>
                <w:rFonts w:eastAsia="MS Mincho"/>
                <w:iCs/>
                <w:color w:val="FF0000"/>
              </w:rPr>
            </w:rPrChange>
          </w:rPr>
          <w:t>Editor’s Note: Intended to capture additional general information to be used within this test specification</w:t>
        </w:r>
      </w:ins>
    </w:p>
    <w:p w14:paraId="2CB999BF" w14:textId="77777777" w:rsidR="00147627" w:rsidRDefault="00147627" w:rsidP="00147627">
      <w:pPr>
        <w:pStyle w:val="Heading1"/>
        <w:rPr>
          <w:ins w:id="81" w:author="Ashwin Mohan" w:date="2022-08-30T23:41:00Z"/>
          <w:rFonts w:eastAsia="MS Mincho"/>
        </w:rPr>
      </w:pPr>
      <w:bookmarkStart w:id="82" w:name="_Toc112794842"/>
      <w:ins w:id="83" w:author="Ashwin Mohan" w:date="2022-08-30T23:41:00Z">
        <w:r>
          <w:rPr>
            <w:rFonts w:eastAsia="MS Mincho"/>
          </w:rPr>
          <w:t>5</w:t>
        </w:r>
        <w:r>
          <w:rPr>
            <w:rFonts w:eastAsia="MS Mincho"/>
          </w:rPr>
          <w:tab/>
          <w:t>Frequency Bands</w:t>
        </w:r>
        <w:bookmarkEnd w:id="82"/>
      </w:ins>
    </w:p>
    <w:p w14:paraId="674C0D40" w14:textId="77777777" w:rsidR="00147627" w:rsidRPr="00EF0F42" w:rsidRDefault="00147627" w:rsidP="00EF0F42">
      <w:pPr>
        <w:pStyle w:val="EditorsNote"/>
        <w:rPr>
          <w:ins w:id="84" w:author="Ashwin Mohan" w:date="2022-08-30T23:41:00Z"/>
          <w:rPrChange w:id="85" w:author="R5" w:date="2022-08-31T00:18:00Z">
            <w:rPr>
              <w:ins w:id="86" w:author="Ashwin Mohan" w:date="2022-08-30T23:41:00Z"/>
              <w:rFonts w:eastAsia="MS Mincho"/>
              <w:iCs/>
              <w:color w:val="FF0000"/>
            </w:rPr>
          </w:rPrChange>
        </w:rPr>
        <w:pPrChange w:id="87" w:author="R5" w:date="2022-08-31T00:18:00Z">
          <w:pPr>
            <w:keepLines/>
            <w:overflowPunct/>
            <w:autoSpaceDE/>
            <w:autoSpaceDN/>
            <w:adjustRightInd/>
          </w:pPr>
        </w:pPrChange>
      </w:pPr>
      <w:ins w:id="88" w:author="Ashwin Mohan" w:date="2022-08-30T23:41:00Z">
        <w:r w:rsidRPr="00EF0F42">
          <w:rPr>
            <w:rPrChange w:id="89" w:author="R5" w:date="2022-08-31T00:18:00Z">
              <w:rPr>
                <w:rFonts w:eastAsia="MS Mincho"/>
                <w:iCs/>
                <w:color w:val="FF0000"/>
              </w:rPr>
            </w:rPrChange>
          </w:rPr>
          <w:t>Editor’s Note: Intended to capture frequency band information to be used within this test specification</w:t>
        </w:r>
      </w:ins>
    </w:p>
    <w:p w14:paraId="6BA53A6C" w14:textId="77777777" w:rsidR="00147627" w:rsidRDefault="00147627" w:rsidP="00147627">
      <w:pPr>
        <w:pStyle w:val="Heading1"/>
        <w:rPr>
          <w:ins w:id="90" w:author="Ashwin Mohan" w:date="2022-08-30T23:41:00Z"/>
          <w:rFonts w:eastAsia="MS Mincho"/>
        </w:rPr>
      </w:pPr>
      <w:bookmarkStart w:id="91" w:name="_Toc112794843"/>
      <w:ins w:id="92" w:author="Ashwin Mohan" w:date="2022-08-30T23:41:00Z">
        <w:r>
          <w:rPr>
            <w:rFonts w:eastAsia="MS Mincho"/>
          </w:rPr>
          <w:t>6</w:t>
        </w:r>
        <w:r>
          <w:rPr>
            <w:rFonts w:eastAsia="MS Mincho"/>
          </w:rPr>
          <w:tab/>
          <w:t>FR1 Transmitter (TRP) Performance</w:t>
        </w:r>
        <w:bookmarkEnd w:id="91"/>
      </w:ins>
    </w:p>
    <w:p w14:paraId="3CBF29D6" w14:textId="77777777" w:rsidR="00147627" w:rsidRPr="00EF0F42" w:rsidRDefault="00147627" w:rsidP="00EF0F42">
      <w:pPr>
        <w:pStyle w:val="EditorsNote"/>
        <w:rPr>
          <w:ins w:id="93" w:author="Ashwin Mohan" w:date="2022-08-30T23:41:00Z"/>
          <w:rPrChange w:id="94" w:author="R5" w:date="2022-08-31T00:18:00Z">
            <w:rPr>
              <w:ins w:id="95" w:author="Ashwin Mohan" w:date="2022-08-30T23:41:00Z"/>
              <w:rFonts w:eastAsia="MS Mincho"/>
              <w:iCs/>
              <w:color w:val="FF0000"/>
            </w:rPr>
          </w:rPrChange>
        </w:rPr>
        <w:pPrChange w:id="96" w:author="R5" w:date="2022-08-31T00:18:00Z">
          <w:pPr>
            <w:keepLines/>
            <w:overflowPunct/>
            <w:autoSpaceDE/>
            <w:autoSpaceDN/>
            <w:adjustRightInd/>
          </w:pPr>
        </w:pPrChange>
      </w:pPr>
      <w:ins w:id="97" w:author="Ashwin Mohan" w:date="2022-08-30T23:41:00Z">
        <w:r w:rsidRPr="00EF0F42">
          <w:rPr>
            <w:rPrChange w:id="98" w:author="R5" w:date="2022-08-31T00:18:00Z">
              <w:rPr>
                <w:rFonts w:eastAsia="MS Mincho"/>
                <w:iCs/>
                <w:color w:val="FF0000"/>
              </w:rPr>
            </w:rPrChange>
          </w:rPr>
          <w:t>Editor’s Note: Intended to capture FR1 TRP test cases within this test specification</w:t>
        </w:r>
      </w:ins>
    </w:p>
    <w:p w14:paraId="0CB4C01A" w14:textId="77777777" w:rsidR="00147627" w:rsidRDefault="00147627" w:rsidP="00147627">
      <w:pPr>
        <w:pStyle w:val="Heading1"/>
        <w:rPr>
          <w:ins w:id="99" w:author="Ashwin Mohan" w:date="2022-08-30T23:41:00Z"/>
          <w:rFonts w:eastAsia="MS Mincho"/>
        </w:rPr>
      </w:pPr>
      <w:bookmarkStart w:id="100" w:name="_Toc112794844"/>
      <w:ins w:id="101" w:author="Ashwin Mohan" w:date="2022-08-30T23:41:00Z">
        <w:r>
          <w:rPr>
            <w:rFonts w:eastAsia="MS Mincho"/>
          </w:rPr>
          <w:t>7</w:t>
        </w:r>
        <w:r>
          <w:rPr>
            <w:rFonts w:eastAsia="MS Mincho"/>
          </w:rPr>
          <w:tab/>
          <w:t>FR1 Receiver (TRS) Performance</w:t>
        </w:r>
        <w:bookmarkEnd w:id="100"/>
      </w:ins>
    </w:p>
    <w:p w14:paraId="0D3A5242" w14:textId="77777777" w:rsidR="00147627" w:rsidRPr="00EF0F42" w:rsidRDefault="00147627" w:rsidP="00EF0F42">
      <w:pPr>
        <w:pStyle w:val="EditorsNote"/>
        <w:rPr>
          <w:ins w:id="102" w:author="Ashwin Mohan" w:date="2022-08-30T23:41:00Z"/>
          <w:rPrChange w:id="103" w:author="R5" w:date="2022-08-31T00:18:00Z">
            <w:rPr>
              <w:ins w:id="104" w:author="Ashwin Mohan" w:date="2022-08-30T23:41:00Z"/>
              <w:rFonts w:eastAsia="MS Mincho"/>
              <w:iCs/>
              <w:color w:val="FF0000"/>
            </w:rPr>
          </w:rPrChange>
        </w:rPr>
        <w:pPrChange w:id="105" w:author="R5" w:date="2022-08-31T00:18:00Z">
          <w:pPr>
            <w:keepLines/>
            <w:overflowPunct/>
            <w:autoSpaceDE/>
            <w:autoSpaceDN/>
            <w:adjustRightInd/>
          </w:pPr>
        </w:pPrChange>
      </w:pPr>
      <w:ins w:id="106" w:author="Ashwin Mohan" w:date="2022-08-30T23:41:00Z">
        <w:r w:rsidRPr="00EF0F42">
          <w:rPr>
            <w:rPrChange w:id="107" w:author="R5" w:date="2022-08-31T00:18:00Z">
              <w:rPr>
                <w:rFonts w:eastAsia="MS Mincho"/>
                <w:iCs/>
                <w:color w:val="FF0000"/>
              </w:rPr>
            </w:rPrChange>
          </w:rPr>
          <w:t>Editor’s Note: Intended to capture FR1 TRS test cases within this test specification</w:t>
        </w:r>
      </w:ins>
    </w:p>
    <w:p w14:paraId="117252EB" w14:textId="77777777" w:rsidR="00147627" w:rsidRDefault="00147627" w:rsidP="00147627">
      <w:pPr>
        <w:pStyle w:val="Heading1"/>
        <w:rPr>
          <w:ins w:id="108" w:author="Ashwin Mohan" w:date="2022-08-30T23:41:00Z"/>
          <w:rFonts w:eastAsia="MS Mincho"/>
        </w:rPr>
      </w:pPr>
      <w:bookmarkStart w:id="109" w:name="_Toc112794845"/>
      <w:ins w:id="110" w:author="Ashwin Mohan" w:date="2022-08-30T23:41:00Z">
        <w:r>
          <w:rPr>
            <w:rFonts w:eastAsia="MS Mincho"/>
          </w:rPr>
          <w:t>Annexes</w:t>
        </w:r>
        <w:bookmarkEnd w:id="109"/>
      </w:ins>
    </w:p>
    <w:p w14:paraId="69E3C9E6" w14:textId="77777777" w:rsidR="00147627" w:rsidRPr="00704F83" w:rsidDel="00EF0F42" w:rsidRDefault="00147627" w:rsidP="00147627">
      <w:pPr>
        <w:keepLines/>
        <w:overflowPunct/>
        <w:autoSpaceDE/>
        <w:autoSpaceDN/>
        <w:adjustRightInd/>
        <w:rPr>
          <w:ins w:id="111" w:author="Ashwin Mohan" w:date="2022-08-30T23:41:00Z"/>
          <w:del w:id="112" w:author="R5" w:date="2022-08-31T00:18:00Z"/>
          <w:rFonts w:eastAsia="MS Mincho"/>
          <w:iCs/>
          <w:color w:val="FF0000"/>
        </w:rPr>
      </w:pPr>
      <w:ins w:id="113" w:author="Ashwin Mohan" w:date="2022-08-30T23:41:00Z">
        <w:r>
          <w:rPr>
            <w:rFonts w:eastAsia="MS Mincho"/>
            <w:iCs/>
            <w:color w:val="FF0000"/>
          </w:rPr>
          <w:t>TBD</w:t>
        </w:r>
      </w:ins>
    </w:p>
    <w:p w14:paraId="258DD957" w14:textId="77777777" w:rsidR="00704F83" w:rsidRDefault="00704F83" w:rsidP="00EF0F42">
      <w:pPr>
        <w:keepLines/>
        <w:overflowPunct/>
        <w:autoSpaceDE/>
        <w:autoSpaceDN/>
        <w:adjustRightInd/>
      </w:pPr>
    </w:p>
    <w:sectPr w:rsid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147627"/>
    <w:rsid w:val="00314DDB"/>
    <w:rsid w:val="0056684A"/>
    <w:rsid w:val="00704F83"/>
    <w:rsid w:val="007566CC"/>
    <w:rsid w:val="0096516D"/>
    <w:rsid w:val="00B50AE2"/>
    <w:rsid w:val="00CE423B"/>
    <w:rsid w:val="00EF0F42"/>
    <w:rsid w:val="00F10C00"/>
    <w:rsid w:val="00F33E37"/>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FA51EB"/>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semiHidden/>
    <w:unhideWhenUsed/>
    <w:rsid w:val="00FA51EB"/>
    <w:pPr>
      <w:keepNext w:val="0"/>
      <w:spacing w:before="0"/>
      <w:ind w:left="851" w:hanging="851"/>
    </w:pPr>
    <w:rPr>
      <w:sz w:val="20"/>
    </w:rPr>
  </w:style>
  <w:style w:type="paragraph" w:styleId="TOC3">
    <w:name w:val="toc 3"/>
    <w:basedOn w:val="TOC2"/>
    <w:autoRedefine/>
    <w:uiPriority w:val="39"/>
    <w:semiHidden/>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F0F42"/>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EF0F42"/>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7</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R5</cp:lastModifiedBy>
  <cp:revision>7</cp:revision>
  <dcterms:created xsi:type="dcterms:W3CDTF">2022-08-26T07:38:00Z</dcterms:created>
  <dcterms:modified xsi:type="dcterms:W3CDTF">2022-08-31T07:19:00Z</dcterms:modified>
</cp:coreProperties>
</file>